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5C8A9F" w14:textId="64822899" w:rsidR="00371039" w:rsidRDefault="00371039" w:rsidP="003710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362A5">
        <w:rPr>
          <w:b/>
          <w:i/>
          <w:noProof/>
          <w:sz w:val="28"/>
        </w:rPr>
        <w:t>2407</w:t>
      </w:r>
      <w:bookmarkStart w:id="1" w:name="_GoBack"/>
      <w:bookmarkEnd w:id="1"/>
    </w:p>
    <w:p w14:paraId="333EB5E7" w14:textId="77777777" w:rsidR="00371039" w:rsidRDefault="00371039" w:rsidP="00371039">
      <w:pPr>
        <w:pStyle w:val="Header"/>
        <w:rPr>
          <w:sz w:val="22"/>
          <w:szCs w:val="22"/>
        </w:rPr>
      </w:pPr>
      <w:r>
        <w:rPr>
          <w:sz w:val="24"/>
        </w:rPr>
        <w:t>Athens, Greece, 27th February - 3rd March 2023</w:t>
      </w:r>
    </w:p>
    <w:p w14:paraId="07D524FB" w14:textId="77777777" w:rsidR="00371039" w:rsidRPr="00FB3E36" w:rsidRDefault="00371039" w:rsidP="0037103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bookmarkEnd w:id="0"/>
    <w:p w14:paraId="15FEE8E0" w14:textId="4DE2794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92F67">
        <w:rPr>
          <w:rFonts w:ascii="Arial" w:hAnsi="Arial"/>
          <w:b/>
          <w:lang w:val="en-US"/>
        </w:rPr>
        <w:t>Huawei</w:t>
      </w:r>
    </w:p>
    <w:p w14:paraId="6F38A62D" w14:textId="56FCAE3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428EF" w:rsidRPr="00B428EF">
        <w:rPr>
          <w:rFonts w:ascii="Arial" w:hAnsi="Arial" w:cs="Arial"/>
          <w:b/>
        </w:rPr>
        <w:t xml:space="preserve">pCR 28.907 </w:t>
      </w:r>
      <w:r w:rsidR="00270C2C" w:rsidRPr="00270C2C">
        <w:rPr>
          <w:rFonts w:ascii="Arial" w:hAnsi="Arial" w:cs="Arial"/>
          <w:b/>
        </w:rPr>
        <w:t>Update conclusion for KI resource isolation demand for Smart Grid Utilities</w:t>
      </w:r>
    </w:p>
    <w:p w14:paraId="6B4BED27" w14:textId="45F523F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AD5E515" w14:textId="4B5B747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92F67">
        <w:rPr>
          <w:rFonts w:ascii="Arial" w:hAnsi="Arial"/>
          <w:b/>
        </w:rPr>
        <w:t>6.9.1.1</w:t>
      </w:r>
    </w:p>
    <w:p w14:paraId="5AC23077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CA3D43" w14:textId="5544B009" w:rsidR="00C022E3" w:rsidRDefault="00292F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</w:t>
      </w:r>
    </w:p>
    <w:p w14:paraId="779D3317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98FF87" w14:textId="78F0728E" w:rsidR="00292F67" w:rsidRPr="004C3972" w:rsidRDefault="00477553" w:rsidP="004C3972">
      <w:pPr>
        <w:pStyle w:val="Reference"/>
        <w:rPr>
          <w:color w:val="000000" w:themeColor="text1"/>
        </w:rPr>
      </w:pPr>
      <w:r>
        <w:t>[1]</w:t>
      </w:r>
      <w:r>
        <w:tab/>
        <w:t>3GPP TR 28.907: "Study on enhancement of management of non-public networks"</w:t>
      </w:r>
      <w:r w:rsidR="00F35DA2">
        <w:t xml:space="preserve"> v1.1.0</w:t>
      </w:r>
    </w:p>
    <w:p w14:paraId="798B140D" w14:textId="3D073B07" w:rsidR="00C022E3" w:rsidRPr="00292F67" w:rsidRDefault="00C022E3" w:rsidP="00292F67">
      <w:pPr>
        <w:pStyle w:val="Reference"/>
      </w:pPr>
    </w:p>
    <w:p w14:paraId="678D3CC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CF53D08" w14:textId="5D151146" w:rsidR="00BC2B57" w:rsidRDefault="002725EB" w:rsidP="00292F67">
      <w:pPr>
        <w:rPr>
          <w:lang w:eastAsia="zh-CN"/>
        </w:rPr>
      </w:pPr>
      <w:bookmarkStart w:id="2" w:name="_Hlk126745580"/>
      <w:r>
        <w:rPr>
          <w:lang w:eastAsia="zh-CN"/>
        </w:rPr>
        <w:t xml:space="preserve">It is proposed to </w:t>
      </w:r>
      <w:r w:rsidRPr="002725EB">
        <w:rPr>
          <w:lang w:eastAsia="zh-CN"/>
        </w:rPr>
        <w:t xml:space="preserve">introduce the potential solution #1 in </w:t>
      </w:r>
      <w:r>
        <w:rPr>
          <w:lang w:eastAsia="zh-CN"/>
        </w:rPr>
        <w:t>ongoing NSRULE WI</w:t>
      </w:r>
      <w:r w:rsidRPr="002725EB">
        <w:rPr>
          <w:lang w:eastAsia="zh-CN"/>
        </w:rPr>
        <w:t xml:space="preserve"> for Rel-18</w:t>
      </w:r>
      <w:r>
        <w:rPr>
          <w:lang w:eastAsia="zh-CN"/>
        </w:rPr>
        <w:t xml:space="preserve">. </w:t>
      </w:r>
      <w:bookmarkEnd w:id="2"/>
      <w:r>
        <w:rPr>
          <w:lang w:eastAsia="zh-CN"/>
        </w:rPr>
        <w:t>Accordingly, t</w:t>
      </w:r>
      <w:r w:rsidR="00477553" w:rsidRPr="00477553">
        <w:rPr>
          <w:lang w:eastAsia="zh-CN"/>
        </w:rPr>
        <w:t xml:space="preserve">his contribution is proposed to </w:t>
      </w:r>
      <w:r>
        <w:rPr>
          <w:rFonts w:hint="eastAsia"/>
          <w:lang w:eastAsia="zh-CN"/>
        </w:rPr>
        <w:t>update</w:t>
      </w:r>
      <w:r w:rsidR="00B428EF">
        <w:rPr>
          <w:lang w:eastAsia="zh-CN"/>
        </w:rPr>
        <w:t xml:space="preserve"> conclusions for </w:t>
      </w:r>
      <w:r w:rsidR="00BC2B57">
        <w:rPr>
          <w:lang w:eastAsia="zh-CN"/>
        </w:rPr>
        <w:t>TR 28.907</w:t>
      </w:r>
      <w:r w:rsidR="00F35DA2">
        <w:rPr>
          <w:lang w:eastAsia="zh-CN"/>
        </w:rPr>
        <w:t xml:space="preserve"> </w:t>
      </w:r>
      <w:r w:rsidR="00BC2B57">
        <w:rPr>
          <w:lang w:eastAsia="zh-CN"/>
        </w:rPr>
        <w:t>[1</w:t>
      </w:r>
      <w:r w:rsidR="00BC2B57" w:rsidRPr="00477553">
        <w:rPr>
          <w:lang w:eastAsia="zh-CN"/>
        </w:rPr>
        <w:t>]</w:t>
      </w:r>
      <w:r w:rsidR="00AD10EF">
        <w:rPr>
          <w:lang w:eastAsia="zh-CN"/>
        </w:rPr>
        <w:t xml:space="preserve"> clause 5.</w:t>
      </w:r>
      <w:r>
        <w:rPr>
          <w:lang w:eastAsia="zh-CN"/>
        </w:rPr>
        <w:t>3.3</w:t>
      </w:r>
      <w:r w:rsidR="00BC2B57">
        <w:rPr>
          <w:lang w:eastAsia="zh-CN"/>
        </w:rPr>
        <w:t>.</w:t>
      </w:r>
    </w:p>
    <w:p w14:paraId="7FB64FEF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10D580FD" w14:textId="6975468C" w:rsidR="00D73175" w:rsidRPr="001957DF" w:rsidRDefault="00292F67" w:rsidP="00A16DA5">
      <w:pPr>
        <w:rPr>
          <w:lang w:eastAsia="zh-CN"/>
        </w:rPr>
      </w:pPr>
      <w:r>
        <w:t xml:space="preserve">This contribution proposes </w:t>
      </w:r>
      <w:r>
        <w:rPr>
          <w:rFonts w:hint="eastAsia"/>
          <w:lang w:eastAsia="zh-CN"/>
        </w:rPr>
        <w:t xml:space="preserve">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 w:rsidR="00F35DA2">
        <w:rPr>
          <w:lang w:eastAsia="zh-CN"/>
        </w:rPr>
        <w:t xml:space="preserve">TR 28.907 </w:t>
      </w:r>
      <w:r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128A" w:rsidRPr="007D21AA" w14:paraId="2B161481" w14:textId="77777777" w:rsidTr="00E17308">
        <w:tc>
          <w:tcPr>
            <w:tcW w:w="9521" w:type="dxa"/>
            <w:shd w:val="clear" w:color="auto" w:fill="FFFFCC"/>
            <w:vAlign w:val="center"/>
          </w:tcPr>
          <w:p w14:paraId="56C051FC" w14:textId="417BE7FF" w:rsidR="001D128A" w:rsidRPr="007D21AA" w:rsidRDefault="00E37B8E" w:rsidP="00E173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1D128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1D128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3A9694E" w14:textId="1C81C1B4" w:rsidR="00F35DA2" w:rsidRDefault="00F35DA2" w:rsidP="00401F17">
      <w:pPr>
        <w:rPr>
          <w:lang w:val="en-US" w:eastAsia="zh-CN"/>
        </w:rPr>
      </w:pPr>
    </w:p>
    <w:p w14:paraId="369DC9C0" w14:textId="77777777" w:rsidR="00E23C87" w:rsidRDefault="00E23C87" w:rsidP="00E23C87">
      <w:pPr>
        <w:pStyle w:val="Heading3"/>
        <w:rPr>
          <w:lang w:eastAsia="ko-KR"/>
        </w:rPr>
      </w:pPr>
      <w:bookmarkStart w:id="3" w:name="_Toc120042769"/>
      <w:r>
        <w:rPr>
          <w:lang w:eastAsia="ko-KR"/>
        </w:rPr>
        <w:t>5.3.3</w:t>
      </w:r>
      <w:r>
        <w:rPr>
          <w:lang w:eastAsia="ko-KR"/>
        </w:rPr>
        <w:tab/>
        <w:t>Conclusion</w:t>
      </w:r>
      <w:bookmarkEnd w:id="3"/>
    </w:p>
    <w:p w14:paraId="5E51A39D" w14:textId="77777777" w:rsidR="00E23C87" w:rsidRPr="00C62A9E" w:rsidRDefault="00E23C87" w:rsidP="00E23C87">
      <w:pPr>
        <w:rPr>
          <w:lang w:eastAsia="zh-CN"/>
        </w:rPr>
      </w:pPr>
      <w:r>
        <w:rPr>
          <w:lang w:val="en-US" w:eastAsia="zh-CN"/>
        </w:rPr>
        <w:t>To satisfy the resource logical and/or physical isolation demand for Smart Grid Utilities, the potential solution #1 introduces a resource isolation-sharing policy which contains the grouping information based on division of safety zones.</w:t>
      </w:r>
      <w:ins w:id="4" w:author="Huawei" w:date="2023-02-08T10:56:00Z">
        <w:r>
          <w:rPr>
            <w:lang w:val="en-US" w:eastAsia="zh-CN"/>
          </w:rPr>
          <w:t xml:space="preserve"> It is </w:t>
        </w:r>
        <w:r>
          <w:t xml:space="preserve">proposed to </w:t>
        </w:r>
        <w:bookmarkStart w:id="5" w:name="_Hlk126746347"/>
        <w:r>
          <w:t>introduce the potential solution #1 in further normative work for Rel-18</w:t>
        </w:r>
        <w:bookmarkEnd w:id="5"/>
        <w:r>
          <w:t>.</w:t>
        </w:r>
      </w:ins>
    </w:p>
    <w:p w14:paraId="7CFEA835" w14:textId="77777777" w:rsidR="00E23C87" w:rsidDel="00C62A9E" w:rsidRDefault="00E23C87" w:rsidP="00E23C87">
      <w:pPr>
        <w:pStyle w:val="EditorsNote"/>
        <w:rPr>
          <w:del w:id="6" w:author="Huawei" w:date="2023-02-08T10:55:00Z"/>
          <w:lang w:val="en-US"/>
        </w:rPr>
      </w:pPr>
      <w:del w:id="7" w:author="Huawei" w:date="2023-02-08T10:55:00Z">
        <w:r w:rsidDel="00C62A9E">
          <w:delText>Editor's Note:</w:delText>
        </w:r>
        <w:r w:rsidDel="00C62A9E">
          <w:tab/>
        </w:r>
        <w:r w:rsidDel="00C62A9E">
          <w:rPr>
            <w:lang w:val="en-US" w:eastAsia="zh-CN"/>
          </w:rPr>
          <w:delText>It is proposed to use the potential solution #1 as an input for the ongoing normative work item network slicing provisioning rules to discuss the normative solutions to satisfy the resource logical and/or physical isolation demand for Smart Grid Utilities</w:delText>
        </w:r>
        <w:r w:rsidDel="00C62A9E">
          <w:rPr>
            <w:lang w:val="en-US"/>
          </w:rPr>
          <w:delText>.</w:delText>
        </w:r>
      </w:del>
    </w:p>
    <w:p w14:paraId="0B9587DD" w14:textId="55A1B505" w:rsidR="00F35DA2" w:rsidRDefault="00F35DA2" w:rsidP="00401F17">
      <w:pPr>
        <w:rPr>
          <w:lang w:val="en-US" w:eastAsia="zh-CN"/>
        </w:rPr>
      </w:pPr>
    </w:p>
    <w:p w14:paraId="37AA6931" w14:textId="77777777" w:rsidR="00E23C87" w:rsidRDefault="00E23C87" w:rsidP="00401F17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32894" w:rsidRPr="00442B28" w14:paraId="4DF7F229" w14:textId="77777777" w:rsidTr="00761A89">
        <w:tc>
          <w:tcPr>
            <w:tcW w:w="9521" w:type="dxa"/>
            <w:shd w:val="clear" w:color="auto" w:fill="FFFFCC"/>
            <w:vAlign w:val="center"/>
          </w:tcPr>
          <w:p w14:paraId="70E64BD4" w14:textId="77777777" w:rsidR="00232894" w:rsidRPr="00442B28" w:rsidRDefault="00232894" w:rsidP="00761A8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8" w:name="_Toc462827461"/>
            <w:bookmarkStart w:id="9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8"/>
      <w:bookmarkEnd w:id="9"/>
    </w:tbl>
    <w:p w14:paraId="1484DECA" w14:textId="03E77314" w:rsidR="00453503" w:rsidRPr="00232894" w:rsidRDefault="00453503" w:rsidP="00F63E91">
      <w:pPr>
        <w:rPr>
          <w:lang w:val="en-US" w:eastAsia="zh-CN"/>
        </w:rPr>
      </w:pPr>
    </w:p>
    <w:sectPr w:rsidR="00453503" w:rsidRPr="0023289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B4723" w14:textId="77777777" w:rsidR="00FA25D1" w:rsidRDefault="00FA25D1">
      <w:r>
        <w:separator/>
      </w:r>
    </w:p>
  </w:endnote>
  <w:endnote w:type="continuationSeparator" w:id="0">
    <w:p w14:paraId="274B9DE6" w14:textId="77777777" w:rsidR="00FA25D1" w:rsidRDefault="00FA2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0A9A7" w14:textId="77777777" w:rsidR="00FA25D1" w:rsidRDefault="00FA25D1">
      <w:r>
        <w:separator/>
      </w:r>
    </w:p>
  </w:footnote>
  <w:footnote w:type="continuationSeparator" w:id="0">
    <w:p w14:paraId="62B1F661" w14:textId="77777777" w:rsidR="00FA25D1" w:rsidRDefault="00FA25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C32F8F"/>
    <w:multiLevelType w:val="hybridMultilevel"/>
    <w:tmpl w:val="37701242"/>
    <w:lvl w:ilvl="0" w:tplc="29F880F2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2E7FEE"/>
    <w:multiLevelType w:val="hybridMultilevel"/>
    <w:tmpl w:val="D90ADC9C"/>
    <w:lvl w:ilvl="0" w:tplc="8EB2CCC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56E975BA"/>
    <w:multiLevelType w:val="hybridMultilevel"/>
    <w:tmpl w:val="663C863E"/>
    <w:lvl w:ilvl="0" w:tplc="AF12B21C">
      <w:start w:val="2"/>
      <w:numFmt w:val="bullet"/>
      <w:lvlText w:val="-"/>
      <w:lvlJc w:val="left"/>
      <w:pPr>
        <w:ind w:left="1213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93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13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33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53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73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93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13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33" w:hanging="420"/>
      </w:pPr>
      <w:rPr>
        <w:rFonts w:ascii="Wingdings" w:hAnsi="Wingdings" w:hint="default"/>
      </w:rPr>
    </w:lvl>
  </w:abstractNum>
  <w:abstractNum w:abstractNumId="22" w15:restartNumberingAfterBreak="0">
    <w:nsid w:val="5E1B77DE"/>
    <w:multiLevelType w:val="hybridMultilevel"/>
    <w:tmpl w:val="835498D2"/>
    <w:lvl w:ilvl="0" w:tplc="751C543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7"/>
  </w:num>
  <w:num w:numId="5">
    <w:abstractNumId w:val="16"/>
  </w:num>
  <w:num w:numId="6">
    <w:abstractNumId w:val="12"/>
  </w:num>
  <w:num w:numId="7">
    <w:abstractNumId w:val="13"/>
  </w:num>
  <w:num w:numId="8">
    <w:abstractNumId w:val="24"/>
  </w:num>
  <w:num w:numId="9">
    <w:abstractNumId w:val="20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2"/>
  </w:num>
  <w:num w:numId="24">
    <w:abstractNumId w:val="11"/>
  </w:num>
  <w:num w:numId="25">
    <w:abstractNumId w:val="18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1C99"/>
    <w:rsid w:val="00012515"/>
    <w:rsid w:val="000272DA"/>
    <w:rsid w:val="00033E68"/>
    <w:rsid w:val="00046389"/>
    <w:rsid w:val="00047FEE"/>
    <w:rsid w:val="00063811"/>
    <w:rsid w:val="00074722"/>
    <w:rsid w:val="000770C4"/>
    <w:rsid w:val="000819D8"/>
    <w:rsid w:val="000934A6"/>
    <w:rsid w:val="000A2C6C"/>
    <w:rsid w:val="000A4660"/>
    <w:rsid w:val="000B1D65"/>
    <w:rsid w:val="000B3A79"/>
    <w:rsid w:val="000D1B5B"/>
    <w:rsid w:val="000E7705"/>
    <w:rsid w:val="000F2125"/>
    <w:rsid w:val="000F4C04"/>
    <w:rsid w:val="0010401F"/>
    <w:rsid w:val="00112FC3"/>
    <w:rsid w:val="00172643"/>
    <w:rsid w:val="00173FA3"/>
    <w:rsid w:val="00184B6F"/>
    <w:rsid w:val="001861E5"/>
    <w:rsid w:val="001957DF"/>
    <w:rsid w:val="001B1652"/>
    <w:rsid w:val="001B57F9"/>
    <w:rsid w:val="001C0F2D"/>
    <w:rsid w:val="001C3EC8"/>
    <w:rsid w:val="001D128A"/>
    <w:rsid w:val="001D2BD4"/>
    <w:rsid w:val="001D4FD3"/>
    <w:rsid w:val="001D6911"/>
    <w:rsid w:val="001E2894"/>
    <w:rsid w:val="00201947"/>
    <w:rsid w:val="0020395B"/>
    <w:rsid w:val="00203FB1"/>
    <w:rsid w:val="002046CB"/>
    <w:rsid w:val="00204DC9"/>
    <w:rsid w:val="002062C0"/>
    <w:rsid w:val="00215130"/>
    <w:rsid w:val="00220241"/>
    <w:rsid w:val="002223C1"/>
    <w:rsid w:val="00230002"/>
    <w:rsid w:val="00232894"/>
    <w:rsid w:val="00244C9A"/>
    <w:rsid w:val="00247216"/>
    <w:rsid w:val="00266700"/>
    <w:rsid w:val="00270C2C"/>
    <w:rsid w:val="002725EB"/>
    <w:rsid w:val="00292F67"/>
    <w:rsid w:val="002A0C5C"/>
    <w:rsid w:val="002A17CF"/>
    <w:rsid w:val="002A1857"/>
    <w:rsid w:val="002A60FA"/>
    <w:rsid w:val="002C13E0"/>
    <w:rsid w:val="002C7F38"/>
    <w:rsid w:val="002F22A8"/>
    <w:rsid w:val="00301E97"/>
    <w:rsid w:val="00305725"/>
    <w:rsid w:val="0030628A"/>
    <w:rsid w:val="00332058"/>
    <w:rsid w:val="00334A2B"/>
    <w:rsid w:val="00347542"/>
    <w:rsid w:val="0035122B"/>
    <w:rsid w:val="00353451"/>
    <w:rsid w:val="003651F9"/>
    <w:rsid w:val="00371032"/>
    <w:rsid w:val="00371039"/>
    <w:rsid w:val="00371B44"/>
    <w:rsid w:val="003A7B57"/>
    <w:rsid w:val="003B74AF"/>
    <w:rsid w:val="003C122B"/>
    <w:rsid w:val="003C5A97"/>
    <w:rsid w:val="003C730B"/>
    <w:rsid w:val="003C77AF"/>
    <w:rsid w:val="003C7A04"/>
    <w:rsid w:val="003F52B2"/>
    <w:rsid w:val="00401F17"/>
    <w:rsid w:val="0040789D"/>
    <w:rsid w:val="004103FC"/>
    <w:rsid w:val="00440414"/>
    <w:rsid w:val="00441099"/>
    <w:rsid w:val="00441DCB"/>
    <w:rsid w:val="00445791"/>
    <w:rsid w:val="00453503"/>
    <w:rsid w:val="004558E9"/>
    <w:rsid w:val="0045777E"/>
    <w:rsid w:val="00460A2E"/>
    <w:rsid w:val="00477553"/>
    <w:rsid w:val="004B3753"/>
    <w:rsid w:val="004C1C94"/>
    <w:rsid w:val="004C2AE4"/>
    <w:rsid w:val="004C31D2"/>
    <w:rsid w:val="004C3972"/>
    <w:rsid w:val="004D55C2"/>
    <w:rsid w:val="004D5646"/>
    <w:rsid w:val="004E1929"/>
    <w:rsid w:val="0050282D"/>
    <w:rsid w:val="00521131"/>
    <w:rsid w:val="00527C0B"/>
    <w:rsid w:val="005315D3"/>
    <w:rsid w:val="005410F6"/>
    <w:rsid w:val="005729C4"/>
    <w:rsid w:val="0059227B"/>
    <w:rsid w:val="00593B11"/>
    <w:rsid w:val="005A6DD6"/>
    <w:rsid w:val="005B0966"/>
    <w:rsid w:val="005B795D"/>
    <w:rsid w:val="005D45B7"/>
    <w:rsid w:val="005F1790"/>
    <w:rsid w:val="005F7723"/>
    <w:rsid w:val="00610508"/>
    <w:rsid w:val="00613820"/>
    <w:rsid w:val="00617F9D"/>
    <w:rsid w:val="00626921"/>
    <w:rsid w:val="00652248"/>
    <w:rsid w:val="00657B80"/>
    <w:rsid w:val="006744F3"/>
    <w:rsid w:val="00675B3C"/>
    <w:rsid w:val="0069495C"/>
    <w:rsid w:val="006A6D49"/>
    <w:rsid w:val="006C5C6B"/>
    <w:rsid w:val="006D340A"/>
    <w:rsid w:val="006D5533"/>
    <w:rsid w:val="006E464E"/>
    <w:rsid w:val="006E5AB3"/>
    <w:rsid w:val="00702EDE"/>
    <w:rsid w:val="007045A2"/>
    <w:rsid w:val="00714F38"/>
    <w:rsid w:val="00715A1D"/>
    <w:rsid w:val="007406D1"/>
    <w:rsid w:val="00760BB0"/>
    <w:rsid w:val="0076157A"/>
    <w:rsid w:val="00784593"/>
    <w:rsid w:val="00790D91"/>
    <w:rsid w:val="007A00EF"/>
    <w:rsid w:val="007A02A5"/>
    <w:rsid w:val="007B19EA"/>
    <w:rsid w:val="007C0A2D"/>
    <w:rsid w:val="007C27B0"/>
    <w:rsid w:val="007C3FA0"/>
    <w:rsid w:val="007C5270"/>
    <w:rsid w:val="007F300B"/>
    <w:rsid w:val="008014C3"/>
    <w:rsid w:val="00850812"/>
    <w:rsid w:val="00850A60"/>
    <w:rsid w:val="00862EB9"/>
    <w:rsid w:val="0086346A"/>
    <w:rsid w:val="00876B9A"/>
    <w:rsid w:val="00886CBD"/>
    <w:rsid w:val="008933BF"/>
    <w:rsid w:val="008A10C4"/>
    <w:rsid w:val="008B0248"/>
    <w:rsid w:val="008D4A08"/>
    <w:rsid w:val="008E3D96"/>
    <w:rsid w:val="008F178B"/>
    <w:rsid w:val="008F4E97"/>
    <w:rsid w:val="008F5F33"/>
    <w:rsid w:val="0091046A"/>
    <w:rsid w:val="009136AC"/>
    <w:rsid w:val="00926ABD"/>
    <w:rsid w:val="00947F4E"/>
    <w:rsid w:val="00966D47"/>
    <w:rsid w:val="00992312"/>
    <w:rsid w:val="009A2BF2"/>
    <w:rsid w:val="009C0DED"/>
    <w:rsid w:val="009C23E6"/>
    <w:rsid w:val="009E7F2A"/>
    <w:rsid w:val="00A14F5F"/>
    <w:rsid w:val="00A16B80"/>
    <w:rsid w:val="00A16DA5"/>
    <w:rsid w:val="00A20ED6"/>
    <w:rsid w:val="00A2440E"/>
    <w:rsid w:val="00A37D7F"/>
    <w:rsid w:val="00A46410"/>
    <w:rsid w:val="00A54FEC"/>
    <w:rsid w:val="00A57688"/>
    <w:rsid w:val="00A73E0D"/>
    <w:rsid w:val="00A842E9"/>
    <w:rsid w:val="00A84A94"/>
    <w:rsid w:val="00AC7594"/>
    <w:rsid w:val="00AD0DC5"/>
    <w:rsid w:val="00AD10EF"/>
    <w:rsid w:val="00AD1DAA"/>
    <w:rsid w:val="00AF0DBD"/>
    <w:rsid w:val="00AF1E23"/>
    <w:rsid w:val="00AF68DF"/>
    <w:rsid w:val="00AF7F81"/>
    <w:rsid w:val="00B01AFF"/>
    <w:rsid w:val="00B05CC7"/>
    <w:rsid w:val="00B27E39"/>
    <w:rsid w:val="00B350D8"/>
    <w:rsid w:val="00B428EF"/>
    <w:rsid w:val="00B632D2"/>
    <w:rsid w:val="00B76763"/>
    <w:rsid w:val="00B7732B"/>
    <w:rsid w:val="00B827C8"/>
    <w:rsid w:val="00B865F1"/>
    <w:rsid w:val="00B879F0"/>
    <w:rsid w:val="00BC25AA"/>
    <w:rsid w:val="00BC2B57"/>
    <w:rsid w:val="00BD0AFA"/>
    <w:rsid w:val="00BD4EB0"/>
    <w:rsid w:val="00BF388B"/>
    <w:rsid w:val="00C00C7C"/>
    <w:rsid w:val="00C022E3"/>
    <w:rsid w:val="00C06D51"/>
    <w:rsid w:val="00C13AD8"/>
    <w:rsid w:val="00C22D17"/>
    <w:rsid w:val="00C24509"/>
    <w:rsid w:val="00C4712D"/>
    <w:rsid w:val="00C510AF"/>
    <w:rsid w:val="00C555C9"/>
    <w:rsid w:val="00C91331"/>
    <w:rsid w:val="00C94F55"/>
    <w:rsid w:val="00CA1F3D"/>
    <w:rsid w:val="00CA7D62"/>
    <w:rsid w:val="00CB07A8"/>
    <w:rsid w:val="00CB0F58"/>
    <w:rsid w:val="00CD1BB5"/>
    <w:rsid w:val="00CD4A57"/>
    <w:rsid w:val="00CE20D0"/>
    <w:rsid w:val="00CE66D6"/>
    <w:rsid w:val="00D00D46"/>
    <w:rsid w:val="00D0130F"/>
    <w:rsid w:val="00D05210"/>
    <w:rsid w:val="00D146F1"/>
    <w:rsid w:val="00D15AAD"/>
    <w:rsid w:val="00D214C1"/>
    <w:rsid w:val="00D33604"/>
    <w:rsid w:val="00D37B08"/>
    <w:rsid w:val="00D437FF"/>
    <w:rsid w:val="00D43849"/>
    <w:rsid w:val="00D5130C"/>
    <w:rsid w:val="00D62265"/>
    <w:rsid w:val="00D73175"/>
    <w:rsid w:val="00D8512E"/>
    <w:rsid w:val="00DA1E58"/>
    <w:rsid w:val="00DA7A2F"/>
    <w:rsid w:val="00DB09A5"/>
    <w:rsid w:val="00DB15CE"/>
    <w:rsid w:val="00DB3746"/>
    <w:rsid w:val="00DC1055"/>
    <w:rsid w:val="00DC1CB1"/>
    <w:rsid w:val="00DE4EF2"/>
    <w:rsid w:val="00DF2C0E"/>
    <w:rsid w:val="00DF440B"/>
    <w:rsid w:val="00E04DB6"/>
    <w:rsid w:val="00E06FFB"/>
    <w:rsid w:val="00E23C87"/>
    <w:rsid w:val="00E23F8F"/>
    <w:rsid w:val="00E2774C"/>
    <w:rsid w:val="00E30155"/>
    <w:rsid w:val="00E37B8E"/>
    <w:rsid w:val="00E43B51"/>
    <w:rsid w:val="00E506D1"/>
    <w:rsid w:val="00E620E8"/>
    <w:rsid w:val="00E7402A"/>
    <w:rsid w:val="00E91FE1"/>
    <w:rsid w:val="00EA4697"/>
    <w:rsid w:val="00EA5E95"/>
    <w:rsid w:val="00EA63E1"/>
    <w:rsid w:val="00EA7EEA"/>
    <w:rsid w:val="00EB3823"/>
    <w:rsid w:val="00ED4954"/>
    <w:rsid w:val="00ED5A43"/>
    <w:rsid w:val="00EE0943"/>
    <w:rsid w:val="00EE33A2"/>
    <w:rsid w:val="00F027F5"/>
    <w:rsid w:val="00F35DA2"/>
    <w:rsid w:val="00F362A5"/>
    <w:rsid w:val="00F63E91"/>
    <w:rsid w:val="00F67A1C"/>
    <w:rsid w:val="00F82C5B"/>
    <w:rsid w:val="00F8555F"/>
    <w:rsid w:val="00FA25D1"/>
    <w:rsid w:val="00FB3BAC"/>
    <w:rsid w:val="00FB3E36"/>
    <w:rsid w:val="00FE7A61"/>
    <w:rsid w:val="00FF016E"/>
    <w:rsid w:val="00FF460C"/>
    <w:rsid w:val="00FF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C8CC2E"/>
  <w15:chartTrackingRefBased/>
  <w15:docId w15:val="{58D881FC-1C91-4850-B442-FE78C94E0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D128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">
    <w:name w:val="B1 Char"/>
    <w:link w:val="B1"/>
    <w:qFormat/>
    <w:locked/>
    <w:rsid w:val="001D128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1D128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6DD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E7A6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442C5-2386-435F-AA94-BB95C93A7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1309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 Kai</cp:lastModifiedBy>
  <cp:revision>3</cp:revision>
  <cp:lastPrinted>1899-12-31T16:00:00Z</cp:lastPrinted>
  <dcterms:created xsi:type="dcterms:W3CDTF">2023-02-17T03:18:00Z</dcterms:created>
  <dcterms:modified xsi:type="dcterms:W3CDTF">2023-02-17T03:18:00Z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(3)ZPLB+jc90Led52XR9aHFQy4kYIMG5CQv7UmeCyNwbjHc+0qXPbLhqXI1MKR6zo8J7quhmtju
A9wWHe5oBwMX15piJqKO8cQtdnsfz2h1NDW7OohZPHGmSB7uTcc2NlhAuuJw7EgRlyrmhNq9
tF3bKqLKWK52nLy14G9B++UoPr8gZZS8Tqd/K1Qh3h1ypUP4fXZONUGDxgXX1USwjfN3r2NX
oG3lb01XO3MC46lRiW</vt:lpwstr>
  </property>
  <property fmtid="{D5CDD505-2E9C-101B-9397-08002B2CF9AE}" pid="3" name="_2015_ms_pID_7253431">
    <vt:lpwstr>J6qIxas37fB8OG2XHRLDFZMmGTGtrKnxdVAb/SNiLil3blezLLU1uR
PLXpoyi/Q1ZT8zbkQV1f0IdKoIwBRQu0b8t9VrF9eLfCjARoO4/2N8/+uIn10w4Qs2tpBiRS
4BM82yC1UfMUwV3cUprVEcfBJBTtGmrTY5/fFYqyygzxO2bDC8P+TDeh3lEN8Qmjl+ruetkI
pN4+9mEmX6r4WqE5NPZPvsxEkqPw8fVw8WT4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1674889205</vt:lpwstr>
  </property>
</Properties>
</file>